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1A033" w14:textId="3F9B15F4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2158BA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E141CE">
        <w:rPr>
          <w:b/>
          <w:i/>
          <w:noProof/>
          <w:sz w:val="28"/>
        </w:rPr>
        <w:t>R3-25</w:t>
      </w:r>
      <w:r w:rsidR="002158BA">
        <w:rPr>
          <w:b/>
          <w:i/>
          <w:noProof/>
          <w:sz w:val="28"/>
        </w:rPr>
        <w:t>5078</w:t>
      </w:r>
    </w:p>
    <w:p w14:paraId="7CB45193" w14:textId="0236726E" w:rsidR="001E41F3" w:rsidRDefault="002158BA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8BA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34AFFE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0340D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EFF5B" w:rsidR="001E41F3" w:rsidRPr="0078303A" w:rsidRDefault="007D1DF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140C4C" w:rsidR="001E41F3" w:rsidRPr="00410371" w:rsidRDefault="00A72E1E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58457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607D9">
              <w:rPr>
                <w:b/>
                <w:noProof/>
                <w:sz w:val="28"/>
                <w:lang w:eastAsia="zh-CN"/>
              </w:rPr>
              <w:t>18.</w:t>
            </w:r>
            <w:r w:rsidR="00A72E1E">
              <w:rPr>
                <w:b/>
                <w:noProof/>
                <w:sz w:val="28"/>
                <w:lang w:eastAsia="zh-CN"/>
              </w:rPr>
              <w:t>5</w:t>
            </w:r>
            <w:r w:rsidRPr="00E607D9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9F0BA2" w:rsidR="001E41F3" w:rsidRDefault="00B75AC5">
            <w:pPr>
              <w:pStyle w:val="CRCoverPage"/>
              <w:spacing w:after="0"/>
              <w:ind w:left="100"/>
              <w:rPr>
                <w:noProof/>
              </w:rPr>
            </w:pPr>
            <w:r w:rsidRPr="00B75AC5">
              <w:t xml:space="preserve">(BL CR to 38.470) </w:t>
            </w:r>
            <w:r w:rsidR="002A610D"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9DD710" w:rsidR="001E41F3" w:rsidRDefault="008E061C" w:rsidP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9B67DD">
              <w:rPr>
                <w:rFonts w:hint="eastAsia"/>
                <w:noProof/>
                <w:lang w:eastAsia="zh-CN"/>
              </w:rPr>
              <w:t>,</w:t>
            </w:r>
            <w:r w:rsidR="009B67DD">
              <w:rPr>
                <w:noProof/>
                <w:lang w:eastAsia="zh-CN"/>
              </w:rPr>
              <w:t xml:space="preserve"> Huawei</w:t>
            </w:r>
            <w:r w:rsidR="0067142C">
              <w:rPr>
                <w:rFonts w:hint="eastAsia"/>
                <w:noProof/>
                <w:lang w:eastAsia="zh-CN"/>
              </w:rPr>
              <w:t>, NEC</w:t>
            </w:r>
            <w:r w:rsidR="0010244E">
              <w:rPr>
                <w:noProof/>
                <w:lang w:eastAsia="zh-CN"/>
              </w:rPr>
              <w:t>, CATT, ZTE</w:t>
            </w:r>
            <w:r w:rsidR="003B545D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C2831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50FD9">
              <w:t>5</w:t>
            </w:r>
            <w:r>
              <w:t>-</w:t>
            </w:r>
            <w:r w:rsidR="00A72E1E">
              <w:t>08</w:t>
            </w:r>
            <w:r w:rsidR="00DA4138">
              <w:t>-</w:t>
            </w:r>
            <w:r w:rsidR="00A72E1E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788A9CE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50FD9">
              <w:rPr>
                <w:rFonts w:cs="Arial"/>
                <w:iCs/>
                <w:lang w:eastAsia="zh-CN"/>
              </w:rPr>
              <w:t xml:space="preserve">the description of </w:t>
            </w:r>
            <w:r w:rsidR="00B8653D">
              <w:rPr>
                <w:rFonts w:cs="Arial"/>
                <w:iCs/>
                <w:lang w:eastAsia="zh-CN"/>
              </w:rPr>
              <w:t xml:space="preserve">the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B8653D">
              <w:rPr>
                <w:rFonts w:cs="Arial"/>
                <w:iCs/>
                <w:lang w:eastAsia="zh-CN"/>
              </w:rPr>
              <w:t xml:space="preserve"> exchange</w:t>
            </w:r>
            <w:r w:rsidR="00F50FD9">
              <w:rPr>
                <w:rFonts w:cs="Arial"/>
                <w:iCs/>
                <w:lang w:eastAsia="zh-CN"/>
              </w:rPr>
              <w:t xml:space="preserve"> to F1 interface management function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E0072" w:rsidR="001E41F3" w:rsidRDefault="00F50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17AE9" w14:textId="77777777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0FD9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</w:t>
            </w:r>
            <w:r w:rsidR="00F50FD9">
              <w:rPr>
                <w:noProof/>
              </w:rPr>
              <w:t>531</w:t>
            </w:r>
          </w:p>
          <w:p w14:paraId="42398B96" w14:textId="5DA7ECA4" w:rsidR="009B67DD" w:rsidRDefault="009B67DD" w:rsidP="009B67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Pr="006A5BBF">
              <w:rPr>
                <w:noProof/>
              </w:rPr>
              <w:t>1</w:t>
            </w:r>
            <w:r>
              <w:rPr>
                <w:noProof/>
              </w:rPr>
              <w:t>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F627B" w14:textId="4366F83C" w:rsidR="001E48DD" w:rsidRDefault="00A97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E71ED">
              <w:rPr>
                <w:noProof/>
                <w:lang w:eastAsia="zh-CN"/>
              </w:rPr>
              <w:t>ev0</w:t>
            </w:r>
            <w:r>
              <w:rPr>
                <w:noProof/>
                <w:lang w:eastAsia="zh-CN"/>
              </w:rPr>
              <w:t>: submitted in RAN3 #127bis meeting</w:t>
            </w:r>
            <w:r w:rsidR="009D7F42">
              <w:rPr>
                <w:noProof/>
                <w:lang w:eastAsia="zh-CN"/>
              </w:rPr>
              <w:t>.</w:t>
            </w:r>
          </w:p>
          <w:p w14:paraId="0BBB01E0" w14:textId="2FD6279E" w:rsidR="00A97453" w:rsidRDefault="00AE71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</w:t>
            </w:r>
            <w:r w:rsidR="00975168">
              <w:rPr>
                <w:noProof/>
                <w:lang w:eastAsia="zh-CN"/>
              </w:rPr>
              <w:t>: add</w:t>
            </w:r>
            <w:r w:rsidR="00A97453">
              <w:rPr>
                <w:noProof/>
                <w:lang w:eastAsia="zh-CN"/>
              </w:rPr>
              <w:t xml:space="preserve"> the Editor’s Note</w:t>
            </w:r>
            <w:r w:rsidR="009D7F42">
              <w:rPr>
                <w:noProof/>
                <w:lang w:eastAsia="zh-CN"/>
              </w:rPr>
              <w:t>.</w:t>
            </w:r>
          </w:p>
          <w:p w14:paraId="5C88509E" w14:textId="77777777" w:rsidR="00B75AC5" w:rsidRDefault="00B75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>
              <w:rPr>
                <w:rFonts w:hint="eastAsia"/>
                <w:noProof/>
                <w:lang w:eastAsia="zh-CN"/>
              </w:rPr>
              <w:t>update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added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sentence.</w:t>
            </w:r>
          </w:p>
          <w:p w14:paraId="43391909" w14:textId="77777777" w:rsidR="00975168" w:rsidRDefault="009751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Pr="00975168">
              <w:rPr>
                <w:noProof/>
                <w:lang w:eastAsia="zh-CN"/>
              </w:rPr>
              <w:t>resubmit to RAN3</w:t>
            </w:r>
            <w:r>
              <w:rPr>
                <w:noProof/>
                <w:lang w:eastAsia="zh-CN"/>
              </w:rPr>
              <w:t xml:space="preserve"> </w:t>
            </w:r>
            <w:r w:rsidRPr="00975168">
              <w:rPr>
                <w:noProof/>
                <w:lang w:eastAsia="zh-CN"/>
              </w:rPr>
              <w:t>#128 meeting</w:t>
            </w:r>
          </w:p>
          <w:p w14:paraId="6ACA4173" w14:textId="678ACA86" w:rsidR="00A72E1E" w:rsidRDefault="00A72E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Pr="00975168">
              <w:rPr>
                <w:noProof/>
                <w:lang w:eastAsia="zh-CN"/>
              </w:rPr>
              <w:t>resubmit to RAN3</w:t>
            </w:r>
            <w:r>
              <w:rPr>
                <w:noProof/>
                <w:lang w:eastAsia="zh-CN"/>
              </w:rPr>
              <w:t xml:space="preserve"> #129</w:t>
            </w:r>
            <w:r w:rsidRPr="00975168">
              <w:rPr>
                <w:noProof/>
                <w:lang w:eastAsia="zh-CN"/>
              </w:rPr>
              <w:t xml:space="preserve">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03B0C1FB" w14:textId="77777777" w:rsidR="00B8653D" w:rsidRPr="00946E34" w:rsidRDefault="00B8653D" w:rsidP="00B8653D">
      <w:pPr>
        <w:pStyle w:val="2"/>
        <w:rPr>
          <w:lang w:eastAsia="ja-JP"/>
        </w:rPr>
      </w:pPr>
      <w:bookmarkStart w:id="42" w:name="_Toc13920085"/>
      <w:bookmarkStart w:id="43" w:name="_Toc29393001"/>
      <w:bookmarkStart w:id="44" w:name="_Toc29393049"/>
      <w:bookmarkStart w:id="45" w:name="_Toc36556403"/>
      <w:bookmarkStart w:id="46" w:name="_Toc45833067"/>
      <w:bookmarkStart w:id="47" w:name="_Toc64448124"/>
      <w:bookmarkStart w:id="48" w:name="_Toc74152920"/>
      <w:bookmarkStart w:id="49" w:name="_Toc97909416"/>
      <w:bookmarkStart w:id="50" w:name="_Toc98932582"/>
      <w:bookmarkStart w:id="51" w:name="_Toc105668011"/>
      <w:bookmarkStart w:id="52" w:name="_Toc112769902"/>
      <w:bookmarkStart w:id="53" w:name="_Toc184830427"/>
      <w:bookmarkStart w:id="54" w:name="_Toc20955743"/>
      <w:bookmarkStart w:id="55" w:name="_Toc29892837"/>
      <w:bookmarkStart w:id="56" w:name="_Toc36556774"/>
      <w:bookmarkStart w:id="57" w:name="_Toc45832150"/>
      <w:bookmarkStart w:id="58" w:name="_Toc51763330"/>
      <w:bookmarkStart w:id="59" w:name="_Toc64448493"/>
      <w:bookmarkStart w:id="60" w:name="_Toc66289152"/>
      <w:bookmarkStart w:id="61" w:name="_Toc74154265"/>
      <w:bookmarkStart w:id="62" w:name="_Toc81383009"/>
      <w:bookmarkStart w:id="63" w:name="_Toc88657642"/>
      <w:bookmarkStart w:id="64" w:name="_Toc97910554"/>
      <w:bookmarkStart w:id="65" w:name="_Toc99038193"/>
      <w:bookmarkStart w:id="66" w:name="_Toc99730454"/>
      <w:bookmarkStart w:id="67" w:name="_Toc105510573"/>
      <w:bookmarkStart w:id="68" w:name="_Toc105927105"/>
      <w:bookmarkStart w:id="69" w:name="_Toc106109645"/>
      <w:bookmarkStart w:id="70" w:name="_Toc113835082"/>
      <w:bookmarkStart w:id="71" w:name="_Toc120123925"/>
      <w:bookmarkStart w:id="72" w:name="_Toc16261700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946E34">
        <w:t>5.2</w:t>
      </w:r>
      <w:r w:rsidRPr="00946E34">
        <w:tab/>
        <w:t>F1-C functions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F0E5B9A" w14:textId="77777777" w:rsidR="00B8653D" w:rsidRPr="00946E34" w:rsidRDefault="00B8653D" w:rsidP="00B8653D">
      <w:pPr>
        <w:pStyle w:val="3"/>
        <w:rPr>
          <w:lang w:eastAsia="ja-JP"/>
        </w:rPr>
      </w:pPr>
      <w:bookmarkStart w:id="73" w:name="_CR5_2_1"/>
      <w:bookmarkStart w:id="74" w:name="_Toc13920086"/>
      <w:bookmarkStart w:id="75" w:name="_Toc29393002"/>
      <w:bookmarkStart w:id="76" w:name="_Toc29393050"/>
      <w:bookmarkStart w:id="77" w:name="_Toc36556404"/>
      <w:bookmarkStart w:id="78" w:name="_Toc45833068"/>
      <w:bookmarkStart w:id="79" w:name="_Toc64448125"/>
      <w:bookmarkStart w:id="80" w:name="_Toc74152921"/>
      <w:bookmarkStart w:id="81" w:name="_Toc97909417"/>
      <w:bookmarkStart w:id="82" w:name="_Toc98932583"/>
      <w:bookmarkStart w:id="83" w:name="_Toc105668012"/>
      <w:bookmarkStart w:id="84" w:name="_Toc112769903"/>
      <w:bookmarkStart w:id="85" w:name="_Toc184830428"/>
      <w:bookmarkEnd w:id="73"/>
      <w:r w:rsidRPr="00946E34">
        <w:t>5.2.1</w:t>
      </w:r>
      <w:r w:rsidRPr="00946E34">
        <w:tab/>
        <w:t>F1 interface management function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7360308" w14:textId="77777777" w:rsidR="002C77B5" w:rsidRPr="00946E34" w:rsidRDefault="002C77B5" w:rsidP="002C77B5">
      <w:r w:rsidRPr="00946E34">
        <w:t xml:space="preserve">The error indication function is used by the </w:t>
      </w:r>
      <w:proofErr w:type="spellStart"/>
      <w:r w:rsidRPr="00946E34">
        <w:t>gNB</w:t>
      </w:r>
      <w:proofErr w:type="spellEnd"/>
      <w:r w:rsidRPr="00946E34">
        <w:t xml:space="preserve">-DU or </w:t>
      </w:r>
      <w:proofErr w:type="spellStart"/>
      <w:r w:rsidRPr="00946E34">
        <w:t>gNB</w:t>
      </w:r>
      <w:proofErr w:type="spellEnd"/>
      <w:r w:rsidRPr="00946E34">
        <w:t xml:space="preserve">-CU to indicate to the </w:t>
      </w:r>
      <w:proofErr w:type="spellStart"/>
      <w:r w:rsidRPr="00946E34">
        <w:t>gNB</w:t>
      </w:r>
      <w:proofErr w:type="spellEnd"/>
      <w:r w:rsidRPr="00946E34">
        <w:t xml:space="preserve">-CU or </w:t>
      </w:r>
      <w:proofErr w:type="spellStart"/>
      <w:r w:rsidRPr="00946E34">
        <w:t>gNB</w:t>
      </w:r>
      <w:proofErr w:type="spellEnd"/>
      <w:r w:rsidRPr="00946E34">
        <w:t>-DU that an error has occurred.</w:t>
      </w:r>
    </w:p>
    <w:p w14:paraId="1E1F2C37" w14:textId="77777777" w:rsidR="002C77B5" w:rsidRPr="00946E34" w:rsidRDefault="002C77B5" w:rsidP="002C77B5">
      <w:r w:rsidRPr="00946E34">
        <w:t xml:space="preserve">The reset function is used to initialize the peer entity after node setup and after a failure event occurred. This procedure can be used by both the </w:t>
      </w:r>
      <w:proofErr w:type="spellStart"/>
      <w:r w:rsidRPr="00946E34">
        <w:t>gNB</w:t>
      </w:r>
      <w:proofErr w:type="spellEnd"/>
      <w:r w:rsidRPr="00946E34">
        <w:t xml:space="preserve">-DU and the </w:t>
      </w:r>
      <w:proofErr w:type="spellStart"/>
      <w:r w:rsidRPr="00946E34">
        <w:t>gNB</w:t>
      </w:r>
      <w:proofErr w:type="spellEnd"/>
      <w:r w:rsidRPr="00946E34">
        <w:t>-CU.</w:t>
      </w:r>
    </w:p>
    <w:p w14:paraId="2CF004E9" w14:textId="77777777" w:rsidR="002C77B5" w:rsidRPr="00946E34" w:rsidRDefault="002C77B5" w:rsidP="002C77B5">
      <w:r w:rsidRPr="00946E34">
        <w:t xml:space="preserve">The F1 setup function allows to exchange application level data needed for the </w:t>
      </w:r>
      <w:proofErr w:type="spellStart"/>
      <w:r w:rsidRPr="00946E34">
        <w:t>gNB</w:t>
      </w:r>
      <w:proofErr w:type="spellEnd"/>
      <w:r w:rsidRPr="00946E34">
        <w:t xml:space="preserve">-DU and </w:t>
      </w:r>
      <w:proofErr w:type="spellStart"/>
      <w:r w:rsidRPr="00946E34">
        <w:t>gNB</w:t>
      </w:r>
      <w:proofErr w:type="spellEnd"/>
      <w:r w:rsidRPr="00946E34">
        <w:t xml:space="preserve">-CU to interoperate correctly on the F1 interface, and exchange the intended TDD DL-UL configuration originating from the </w:t>
      </w:r>
      <w:proofErr w:type="spellStart"/>
      <w:r w:rsidRPr="00946E34">
        <w:t>gNB</w:t>
      </w:r>
      <w:proofErr w:type="spellEnd"/>
      <w:r w:rsidRPr="00946E34">
        <w:t xml:space="preserve">-DU or destined to the </w:t>
      </w:r>
      <w:proofErr w:type="spellStart"/>
      <w:r w:rsidRPr="00946E34">
        <w:t>gNB</w:t>
      </w:r>
      <w:proofErr w:type="spellEnd"/>
      <w:r w:rsidRPr="00946E34">
        <w:t xml:space="preserve">-DU. The F1 setup is initiated by the </w:t>
      </w:r>
      <w:proofErr w:type="spellStart"/>
      <w:r w:rsidRPr="00946E34">
        <w:t>gNB</w:t>
      </w:r>
      <w:proofErr w:type="spellEnd"/>
      <w:r w:rsidRPr="00946E34">
        <w:t>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</w:t>
      </w:r>
      <w:bookmarkStart w:id="86" w:name="_GoBack"/>
      <w:bookmarkEnd w:id="86"/>
      <w:r>
        <w:rPr>
          <w:rFonts w:hint="eastAsia"/>
          <w:lang w:val="en-US" w:eastAsia="zh-CN"/>
        </w:rPr>
        <w:t xml:space="preserve">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0EF92AB3" w14:textId="77777777" w:rsidR="002C77B5" w:rsidRPr="00946E34" w:rsidRDefault="002C77B5" w:rsidP="002C77B5">
      <w:pPr>
        <w:rPr>
          <w:rFonts w:cs="Arial"/>
        </w:rPr>
      </w:pPr>
      <w:r w:rsidRPr="00946E34">
        <w:rPr>
          <w:rFonts w:cs="Arial"/>
        </w:rPr>
        <w:t xml:space="preserve">The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Configuration Update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-DU Configuration Update functions allow to update application level configuration data needed between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 xml:space="preserve">-CU and </w:t>
      </w:r>
      <w:proofErr w:type="spellStart"/>
      <w:r w:rsidRPr="00946E34">
        <w:rPr>
          <w:rFonts w:cs="Arial"/>
        </w:rPr>
        <w:t>gNB</w:t>
      </w:r>
      <w:proofErr w:type="spellEnd"/>
      <w:r w:rsidRPr="00946E34">
        <w:rPr>
          <w:rFonts w:cs="Arial"/>
        </w:rPr>
        <w:t>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activate SSB beams of cells.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function may indicate the cells where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-DU is allowed to deactivate the SSB beams. </w:t>
      </w:r>
      <w:r w:rsidRPr="00946E34" w:rsidDel="00472493">
        <w:rPr>
          <w:rFonts w:cs="Arial"/>
        </w:rPr>
        <w:t xml:space="preserve">With the </w:t>
      </w:r>
      <w:proofErr w:type="spellStart"/>
      <w:r w:rsidRPr="00946E34" w:rsidDel="00472493">
        <w:rPr>
          <w:rFonts w:cs="Arial"/>
        </w:rPr>
        <w:t>gNB</w:t>
      </w:r>
      <w:proofErr w:type="spellEnd"/>
      <w:r w:rsidRPr="00946E34" w:rsidDel="00472493">
        <w:rPr>
          <w:rFonts w:cs="Arial"/>
        </w:rPr>
        <w:t>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</w:t>
      </w:r>
      <w:proofErr w:type="spellStart"/>
      <w:r w:rsidRPr="00946E34">
        <w:t>gNB</w:t>
      </w:r>
      <w:proofErr w:type="spellEnd"/>
      <w:r w:rsidRPr="00946E34">
        <w:t xml:space="preserve">-DUs, or between its </w:t>
      </w:r>
      <w:proofErr w:type="spellStart"/>
      <w:r w:rsidRPr="00946E34">
        <w:t>gNB</w:t>
      </w:r>
      <w:proofErr w:type="spellEnd"/>
      <w:r w:rsidRPr="00946E34">
        <w:t xml:space="preserve">-DUs and other </w:t>
      </w:r>
      <w:proofErr w:type="spellStart"/>
      <w:r w:rsidRPr="00946E34">
        <w:t>gNBs</w:t>
      </w:r>
      <w:proofErr w:type="spellEnd"/>
      <w:r w:rsidRPr="00946E34">
        <w:t xml:space="preserve">, </w:t>
      </w:r>
      <w:proofErr w:type="spellStart"/>
      <w:r w:rsidRPr="00946E34">
        <w:t>gNB</w:t>
      </w:r>
      <w:proofErr w:type="spellEnd"/>
      <w:r w:rsidRPr="00946E34">
        <w:t xml:space="preserve">-CUs. </w:t>
      </w:r>
      <w:r>
        <w:t xml:space="preserve">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proofErr w:type="spellStart"/>
      <w:r>
        <w:t>gNB</w:t>
      </w:r>
      <w:proofErr w:type="spellEnd"/>
      <w:r>
        <w:t>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07E7D685" w14:textId="77777777" w:rsidR="002C77B5" w:rsidRDefault="002C77B5" w:rsidP="002C77B5">
      <w:r w:rsidRPr="00946E34">
        <w:t xml:space="preserve">The F1 setup and </w:t>
      </w:r>
      <w:proofErr w:type="spellStart"/>
      <w:r w:rsidRPr="00946E34">
        <w:t>gNB</w:t>
      </w:r>
      <w:proofErr w:type="spellEnd"/>
      <w:r w:rsidRPr="00946E34">
        <w:t>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</w:t>
      </w:r>
      <w:proofErr w:type="spellStart"/>
      <w:r w:rsidRPr="00946E34">
        <w:t>gNB</w:t>
      </w:r>
      <w:proofErr w:type="spellEnd"/>
      <w:r w:rsidRPr="00946E34">
        <w:t>-DU.</w:t>
      </w:r>
    </w:p>
    <w:p w14:paraId="641D5659" w14:textId="77777777" w:rsidR="002C77B5" w:rsidRDefault="002C77B5" w:rsidP="002C77B5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proofErr w:type="spellStart"/>
      <w:r>
        <w:rPr>
          <w:lang w:val="en-US" w:bidi="ar"/>
        </w:rPr>
        <w:t>RedCap</w:t>
      </w:r>
      <w:proofErr w:type="spellEnd"/>
      <w:r>
        <w:rPr>
          <w:lang w:val="en-US" w:bidi="ar"/>
        </w:rPr>
        <w:t xml:space="preserve">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</w:t>
      </w:r>
      <w:proofErr w:type="spellStart"/>
      <w:r w:rsidRPr="002B1257">
        <w:rPr>
          <w:lang w:eastAsia="zh-CN" w:bidi="ar"/>
        </w:rPr>
        <w:t>eRedCap</w:t>
      </w:r>
      <w:proofErr w:type="spellEnd"/>
      <w:r w:rsidRPr="002B1257">
        <w:rPr>
          <w:lang w:eastAsia="zh-CN" w:bidi="ar"/>
        </w:rPr>
        <w:t xml:space="preserve"> access configuration, or both</w:t>
      </w:r>
      <w:r>
        <w:t xml:space="preserve"> at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48690B6" w14:textId="77777777" w:rsidR="002C77B5" w:rsidRDefault="002C77B5" w:rsidP="002C77B5"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exemption for emergency call information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4539B80B" w14:textId="3FE908E6" w:rsidR="003157BD" w:rsidRDefault="002C77B5" w:rsidP="003157BD">
      <w:pPr>
        <w:rPr>
          <w:ins w:id="87" w:author="Samsung" w:date="2025-08-11T09:51:00Z"/>
        </w:rPr>
      </w:pPr>
      <w:r>
        <w:t xml:space="preserve">The F1 setup and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barring configuration information for 2Rx </w:t>
      </w:r>
      <w:r>
        <w:rPr>
          <w:lang w:val="en-US" w:bidi="ar"/>
        </w:rPr>
        <w:t xml:space="preserve">XR UEs at </w:t>
      </w:r>
      <w:r>
        <w:t xml:space="preserve">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val="en-US" w:eastAsia="zh-CN"/>
        </w:rPr>
        <w:t>DU</w:t>
      </w:r>
      <w:r>
        <w:t>.</w:t>
      </w:r>
    </w:p>
    <w:p w14:paraId="525665EC" w14:textId="77777777" w:rsidR="003157BD" w:rsidRDefault="003157BD" w:rsidP="003157BD">
      <w:pPr>
        <w:rPr>
          <w:ins w:id="88" w:author="Samsung" w:date="2025-08-11T09:51:00Z"/>
        </w:rPr>
      </w:pPr>
      <w:ins w:id="89" w:author="Samsung" w:date="2025-08-11T09:51:00Z">
        <w:r w:rsidRPr="00251A2A">
          <w:t xml:space="preserve">The F1 setup and </w:t>
        </w:r>
        <w:proofErr w:type="spellStart"/>
        <w:r w:rsidRPr="00251A2A">
          <w:t>gNB</w:t>
        </w:r>
        <w:proofErr w:type="spellEnd"/>
        <w:r w:rsidRPr="00251A2A">
          <w:t xml:space="preserve">-DU Configuration Update functions allow to provide the UL WUS configuration information </w:t>
        </w:r>
        <w:r>
          <w:t>for</w:t>
        </w:r>
        <w:r w:rsidRPr="00251A2A">
          <w:t xml:space="preserve"> on-demand SIB1 at the </w:t>
        </w:r>
        <w:proofErr w:type="spellStart"/>
        <w:r w:rsidRPr="00251A2A">
          <w:t>gNB</w:t>
        </w:r>
        <w:proofErr w:type="spellEnd"/>
        <w:r w:rsidRPr="00251A2A">
          <w:t>-DU.</w:t>
        </w:r>
      </w:ins>
    </w:p>
    <w:p w14:paraId="0C201106" w14:textId="34599089" w:rsidR="003157BD" w:rsidRPr="003157BD" w:rsidRDefault="003157BD" w:rsidP="003157BD">
      <w:pPr>
        <w:pStyle w:val="NO"/>
      </w:pPr>
      <w:ins w:id="90" w:author="Samsung" w:date="2025-08-11T09:51:00Z">
        <w:r>
          <w:t>Editor’s Note: the above sentence is to be further reformulated</w:t>
        </w:r>
        <w:r w:rsidRPr="00B15612">
          <w:t>.</w:t>
        </w:r>
      </w:ins>
    </w:p>
    <w:p w14:paraId="16583905" w14:textId="77777777" w:rsidR="002C77B5" w:rsidRPr="00946E34" w:rsidRDefault="002C77B5" w:rsidP="002C77B5">
      <w:r w:rsidRPr="00C30150">
        <w:t xml:space="preserve">The F1 setup and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</w:t>
      </w:r>
      <w:proofErr w:type="spellStart"/>
      <w:r w:rsidRPr="00C30150">
        <w:t>gNB</w:t>
      </w:r>
      <w:proofErr w:type="spellEnd"/>
      <w:r w:rsidRPr="00C30150">
        <w:t>-</w:t>
      </w:r>
      <w:r>
        <w:t>C</w:t>
      </w:r>
      <w:r w:rsidRPr="00C30150">
        <w:t>U.</w:t>
      </w:r>
    </w:p>
    <w:p w14:paraId="51902FEF" w14:textId="77777777" w:rsidR="002C77B5" w:rsidRPr="00EC290B" w:rsidRDefault="002C77B5" w:rsidP="002C77B5">
      <w:r w:rsidRPr="00946E34">
        <w:t>The F1 resource coordin</w:t>
      </w:r>
      <w:r w:rsidRPr="00EC290B">
        <w:t xml:space="preserve">ation function is used to transfer information about frequency resource sharing between </w:t>
      </w:r>
      <w:proofErr w:type="spellStart"/>
      <w:r w:rsidRPr="00EC290B">
        <w:t>gNB</w:t>
      </w:r>
      <w:proofErr w:type="spellEnd"/>
      <w:r w:rsidRPr="00EC290B">
        <w:t xml:space="preserve">-CU and </w:t>
      </w:r>
      <w:proofErr w:type="spellStart"/>
      <w:r w:rsidRPr="00EC290B">
        <w:t>gNB</w:t>
      </w:r>
      <w:proofErr w:type="spellEnd"/>
      <w:r w:rsidRPr="00EC290B">
        <w:t xml:space="preserve">-DU. In case of split </w:t>
      </w:r>
      <w:proofErr w:type="spellStart"/>
      <w:r w:rsidRPr="00EC290B">
        <w:t>gNB</w:t>
      </w:r>
      <w:proofErr w:type="spellEnd"/>
      <w:r w:rsidRPr="00EC290B">
        <w:t xml:space="preserve"> architecture, the </w:t>
      </w:r>
      <w:proofErr w:type="spellStart"/>
      <w:r w:rsidRPr="00EC290B">
        <w:t>gNB</w:t>
      </w:r>
      <w:proofErr w:type="spellEnd"/>
      <w:r w:rsidRPr="00EC290B">
        <w:t xml:space="preserve">-CU may </w:t>
      </w:r>
      <w:r w:rsidRPr="00EC290B">
        <w:rPr>
          <w:lang w:val="en-US"/>
        </w:rPr>
        <w:t xml:space="preserve">consolidate the outgoing messages from multiple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 xml:space="preserve">-DUs and distribute the incoming messages to the involved </w:t>
      </w:r>
      <w:proofErr w:type="spellStart"/>
      <w:r w:rsidRPr="00EC290B">
        <w:rPr>
          <w:lang w:val="en-US"/>
        </w:rPr>
        <w:t>gNB</w:t>
      </w:r>
      <w:proofErr w:type="spellEnd"/>
      <w:r w:rsidRPr="00EC290B">
        <w:rPr>
          <w:lang w:val="en-US"/>
        </w:rPr>
        <w:t>-DUs, to perform resource coordination.</w:t>
      </w:r>
    </w:p>
    <w:p w14:paraId="238BC9BB" w14:textId="77777777" w:rsidR="002C77B5" w:rsidRDefault="002C77B5" w:rsidP="002C77B5">
      <w:pPr>
        <w:rPr>
          <w:lang w:eastAsia="zh-CN"/>
        </w:rPr>
      </w:pPr>
      <w:r w:rsidRPr="00946E34">
        <w:t xml:space="preserve">The </w:t>
      </w:r>
      <w:proofErr w:type="spellStart"/>
      <w:r w:rsidRPr="00946E34">
        <w:t>gNB</w:t>
      </w:r>
      <w:proofErr w:type="spellEnd"/>
      <w:r w:rsidRPr="00946E34">
        <w:t xml:space="preserve">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to indicate overload status to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44C6BF9C" w14:textId="77777777" w:rsidR="002C77B5" w:rsidRDefault="002C77B5" w:rsidP="002C77B5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7B191C0" w14:textId="77777777" w:rsidR="002C77B5" w:rsidRDefault="002C77B5" w:rsidP="002C77B5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 xml:space="preserve">to remove the interface instance and all related resources between the </w:t>
      </w:r>
      <w:proofErr w:type="spellStart"/>
      <w:r w:rsidRPr="00A423D1">
        <w:t>gNB</w:t>
      </w:r>
      <w:proofErr w:type="spellEnd"/>
      <w:r w:rsidRPr="00A423D1">
        <w:t xml:space="preserve">-DU and the </w:t>
      </w:r>
      <w:proofErr w:type="spellStart"/>
      <w:r w:rsidRPr="00A423D1">
        <w:t>gNB</w:t>
      </w:r>
      <w:proofErr w:type="spellEnd"/>
      <w:r w:rsidRPr="00A423D1">
        <w:t>-CU in a controlled manner.</w:t>
      </w:r>
    </w:p>
    <w:p w14:paraId="18A29549" w14:textId="68135400" w:rsidR="002C77B5" w:rsidRPr="00B86634" w:rsidRDefault="002C77B5" w:rsidP="00B8653D">
      <w:pPr>
        <w:rPr>
          <w:rFonts w:hint="eastAsia"/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 xml:space="preserve">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and the </w:t>
      </w:r>
      <w:proofErr w:type="spellStart"/>
      <w:r>
        <w:t>gNB</w:t>
      </w:r>
      <w:proofErr w:type="spellEnd"/>
      <w:r>
        <w:t xml:space="preserve">-CU to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>.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91" w:name="_Toc20955355"/>
            <w:bookmarkStart w:id="92" w:name="_Toc29503808"/>
            <w:bookmarkStart w:id="93" w:name="_Toc29504392"/>
            <w:bookmarkStart w:id="94" w:name="_Toc29504976"/>
            <w:bookmarkStart w:id="95" w:name="_Toc36553429"/>
            <w:bookmarkStart w:id="96" w:name="_Toc36555156"/>
            <w:bookmarkStart w:id="97" w:name="_Toc45652555"/>
            <w:bookmarkStart w:id="98" w:name="_Toc45658987"/>
            <w:bookmarkStart w:id="99" w:name="_Toc45720807"/>
            <w:bookmarkStart w:id="100" w:name="_Toc45798687"/>
            <w:bookmarkStart w:id="101" w:name="_Toc45898076"/>
            <w:bookmarkStart w:id="102" w:name="_Toc51746283"/>
            <w:bookmarkStart w:id="103" w:name="_Toc64446548"/>
            <w:bookmarkStart w:id="104" w:name="_Toc73982418"/>
            <w:bookmarkStart w:id="105" w:name="_Toc88652508"/>
            <w:bookmarkStart w:id="106" w:name="_Toc97891552"/>
            <w:bookmarkStart w:id="107" w:name="_Toc99123757"/>
            <w:bookmarkStart w:id="108" w:name="_Toc99662563"/>
            <w:bookmarkStart w:id="109" w:name="_Toc105152642"/>
            <w:bookmarkStart w:id="110" w:name="_Toc105174448"/>
            <w:bookmarkStart w:id="111" w:name="_Toc106109446"/>
            <w:bookmarkStart w:id="112" w:name="_Toc107409904"/>
            <w:bookmarkStart w:id="113" w:name="_Toc112757093"/>
            <w:bookmarkStart w:id="114" w:name="_Toc169665401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tbl>
    <w:p w14:paraId="5AABC478" w14:textId="0A9D2443" w:rsidR="009F6090" w:rsidRDefault="009F6090" w:rsidP="007C5157">
      <w:pPr>
        <w:pStyle w:val="3"/>
        <w:ind w:left="0" w:firstLine="0"/>
        <w:rPr>
          <w:noProof/>
        </w:rPr>
      </w:pPr>
    </w:p>
    <w:sectPr w:rsidR="009F6090" w:rsidSect="0081064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170C9" w14:textId="77777777" w:rsidR="00A96601" w:rsidRDefault="00A96601">
      <w:r>
        <w:separator/>
      </w:r>
    </w:p>
  </w:endnote>
  <w:endnote w:type="continuationSeparator" w:id="0">
    <w:p w14:paraId="64923E48" w14:textId="77777777" w:rsidR="00A96601" w:rsidRDefault="00A96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A474B" w14:textId="77777777" w:rsidR="00A96601" w:rsidRDefault="00A96601">
      <w:r>
        <w:separator/>
      </w:r>
    </w:p>
  </w:footnote>
  <w:footnote w:type="continuationSeparator" w:id="0">
    <w:p w14:paraId="6F4E8BE6" w14:textId="77777777" w:rsidR="00A96601" w:rsidRDefault="00A96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044F"/>
    <w:rsid w:val="000212BA"/>
    <w:rsid w:val="000213E5"/>
    <w:rsid w:val="00022E4A"/>
    <w:rsid w:val="0002630D"/>
    <w:rsid w:val="000268BF"/>
    <w:rsid w:val="000322DB"/>
    <w:rsid w:val="00032A51"/>
    <w:rsid w:val="000340DD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760AB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C6C4E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0244E"/>
    <w:rsid w:val="00105EFF"/>
    <w:rsid w:val="00110D59"/>
    <w:rsid w:val="00111194"/>
    <w:rsid w:val="0012158B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3FFE"/>
    <w:rsid w:val="00174539"/>
    <w:rsid w:val="00174873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20D3"/>
    <w:rsid w:val="001B3A88"/>
    <w:rsid w:val="001B3B21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0251"/>
    <w:rsid w:val="00211D22"/>
    <w:rsid w:val="002158BA"/>
    <w:rsid w:val="0021723C"/>
    <w:rsid w:val="00222441"/>
    <w:rsid w:val="002230EF"/>
    <w:rsid w:val="00223A97"/>
    <w:rsid w:val="00223AF3"/>
    <w:rsid w:val="00224F01"/>
    <w:rsid w:val="0022651E"/>
    <w:rsid w:val="0023152F"/>
    <w:rsid w:val="00231F4F"/>
    <w:rsid w:val="00234422"/>
    <w:rsid w:val="00236C37"/>
    <w:rsid w:val="002406F6"/>
    <w:rsid w:val="00251A2A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65F"/>
    <w:rsid w:val="00293D7F"/>
    <w:rsid w:val="00295B76"/>
    <w:rsid w:val="00297335"/>
    <w:rsid w:val="002A0DF9"/>
    <w:rsid w:val="002A1BB9"/>
    <w:rsid w:val="002A610D"/>
    <w:rsid w:val="002B4102"/>
    <w:rsid w:val="002B5741"/>
    <w:rsid w:val="002B6ABE"/>
    <w:rsid w:val="002C0372"/>
    <w:rsid w:val="002C43F5"/>
    <w:rsid w:val="002C5556"/>
    <w:rsid w:val="002C77B5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07A6C"/>
    <w:rsid w:val="00313623"/>
    <w:rsid w:val="003157BD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86B62"/>
    <w:rsid w:val="003960D3"/>
    <w:rsid w:val="00396A86"/>
    <w:rsid w:val="003A1EFA"/>
    <w:rsid w:val="003A2E03"/>
    <w:rsid w:val="003A3087"/>
    <w:rsid w:val="003A4EAA"/>
    <w:rsid w:val="003B0C3C"/>
    <w:rsid w:val="003B10B4"/>
    <w:rsid w:val="003B545D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67C0C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6D06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0F58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14F"/>
    <w:rsid w:val="0066390C"/>
    <w:rsid w:val="00664162"/>
    <w:rsid w:val="00665C47"/>
    <w:rsid w:val="00667420"/>
    <w:rsid w:val="00670868"/>
    <w:rsid w:val="006712CE"/>
    <w:rsid w:val="0067142C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2F7B"/>
    <w:rsid w:val="006F7392"/>
    <w:rsid w:val="007052D1"/>
    <w:rsid w:val="00713673"/>
    <w:rsid w:val="00717279"/>
    <w:rsid w:val="007231EE"/>
    <w:rsid w:val="00723C60"/>
    <w:rsid w:val="00731392"/>
    <w:rsid w:val="007408F3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1AF1"/>
    <w:rsid w:val="0078303A"/>
    <w:rsid w:val="007846B1"/>
    <w:rsid w:val="00786BA4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1DFD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6502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46E20"/>
    <w:rsid w:val="00850499"/>
    <w:rsid w:val="00850F58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48F6"/>
    <w:rsid w:val="008950AD"/>
    <w:rsid w:val="00896328"/>
    <w:rsid w:val="0089729B"/>
    <w:rsid w:val="008975E2"/>
    <w:rsid w:val="008A45A6"/>
    <w:rsid w:val="008A727C"/>
    <w:rsid w:val="008B1464"/>
    <w:rsid w:val="008B3B56"/>
    <w:rsid w:val="008B53F4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168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4E50"/>
    <w:rsid w:val="00995652"/>
    <w:rsid w:val="00996F0C"/>
    <w:rsid w:val="009A00BD"/>
    <w:rsid w:val="009A5753"/>
    <w:rsid w:val="009A579D"/>
    <w:rsid w:val="009B16DA"/>
    <w:rsid w:val="009B3321"/>
    <w:rsid w:val="009B67DD"/>
    <w:rsid w:val="009C06D2"/>
    <w:rsid w:val="009C4718"/>
    <w:rsid w:val="009D003C"/>
    <w:rsid w:val="009D16EE"/>
    <w:rsid w:val="009D7EDB"/>
    <w:rsid w:val="009D7F42"/>
    <w:rsid w:val="009E0719"/>
    <w:rsid w:val="009E3297"/>
    <w:rsid w:val="009E5F9C"/>
    <w:rsid w:val="009E797B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27C0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532"/>
    <w:rsid w:val="00A6266F"/>
    <w:rsid w:val="00A62E6D"/>
    <w:rsid w:val="00A657D3"/>
    <w:rsid w:val="00A72E1E"/>
    <w:rsid w:val="00A73318"/>
    <w:rsid w:val="00A7671C"/>
    <w:rsid w:val="00A8537B"/>
    <w:rsid w:val="00A93170"/>
    <w:rsid w:val="00A93912"/>
    <w:rsid w:val="00A95230"/>
    <w:rsid w:val="00A95FA8"/>
    <w:rsid w:val="00A96601"/>
    <w:rsid w:val="00A97453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3B8C"/>
    <w:rsid w:val="00AD451B"/>
    <w:rsid w:val="00AD5F63"/>
    <w:rsid w:val="00AD7F5F"/>
    <w:rsid w:val="00AE0FDA"/>
    <w:rsid w:val="00AE6EF4"/>
    <w:rsid w:val="00AE71ED"/>
    <w:rsid w:val="00AF1B0E"/>
    <w:rsid w:val="00B00CE1"/>
    <w:rsid w:val="00B02147"/>
    <w:rsid w:val="00B05CE0"/>
    <w:rsid w:val="00B07803"/>
    <w:rsid w:val="00B13A69"/>
    <w:rsid w:val="00B15612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5AC5"/>
    <w:rsid w:val="00B76B74"/>
    <w:rsid w:val="00B76DB8"/>
    <w:rsid w:val="00B810CD"/>
    <w:rsid w:val="00B813E3"/>
    <w:rsid w:val="00B81D01"/>
    <w:rsid w:val="00B8653D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E76AB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2582"/>
    <w:rsid w:val="00C8317C"/>
    <w:rsid w:val="00C85D69"/>
    <w:rsid w:val="00C87009"/>
    <w:rsid w:val="00C870F6"/>
    <w:rsid w:val="00C90F8F"/>
    <w:rsid w:val="00C931A4"/>
    <w:rsid w:val="00C95985"/>
    <w:rsid w:val="00C95EA3"/>
    <w:rsid w:val="00CB09BD"/>
    <w:rsid w:val="00CB0ED4"/>
    <w:rsid w:val="00CB3BB2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57AED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79D8"/>
    <w:rsid w:val="00DA0009"/>
    <w:rsid w:val="00DA06B5"/>
    <w:rsid w:val="00DA3269"/>
    <w:rsid w:val="00DA4138"/>
    <w:rsid w:val="00DB08E6"/>
    <w:rsid w:val="00DB152A"/>
    <w:rsid w:val="00DB4C98"/>
    <w:rsid w:val="00DC2A5C"/>
    <w:rsid w:val="00DC2D5B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41CE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7D9"/>
    <w:rsid w:val="00E60C89"/>
    <w:rsid w:val="00E64AFD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6F8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235C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0FD9"/>
    <w:rsid w:val="00F51A4C"/>
    <w:rsid w:val="00F53480"/>
    <w:rsid w:val="00F54927"/>
    <w:rsid w:val="00F55745"/>
    <w:rsid w:val="00F6124F"/>
    <w:rsid w:val="00F62542"/>
    <w:rsid w:val="00F64F11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5B09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29365F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9632E-2A9F-402D-815D-52524ABED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1900-01-01T05:00:00Z</cp:lastPrinted>
  <dcterms:created xsi:type="dcterms:W3CDTF">2025-04-29T02:58:00Z</dcterms:created>
  <dcterms:modified xsi:type="dcterms:W3CDTF">2025-08-11T01:53:00Z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2025-01-24T09:10:13Z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915209d9-6851-412d-bfe5-a50ff158cf8f</vt:lpwstr>
  </property>
  <property fmtid="{D5CDD505-2E9C-101B-9397-08002B2CF9AE}" pid="35" name="MSIP_Label_278005ce-31f4-4f90-bc26-ec23758efcb0_ContentBits">
    <vt:lpwstr>0</vt:lpwstr>
  </property>
</Properties>
</file>